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CBFD7F9" w:rsidR="00221571" w:rsidRPr="00221571" w:rsidRDefault="00221571" w:rsidP="00221571">
      <w:pPr>
        <w:pStyle w:val="CRCoverPage"/>
        <w:tabs>
          <w:tab w:val="right" w:pos="9639"/>
        </w:tabs>
        <w:spacing w:after="0"/>
        <w:rPr>
          <w:rFonts w:cs="Arial"/>
          <w:b/>
          <w:i/>
          <w:noProof/>
          <w:sz w:val="24"/>
          <w:szCs w:val="24"/>
        </w:rPr>
      </w:pPr>
      <w:bookmarkStart w:id="0" w:name="_Hlk146267150"/>
      <w:r w:rsidRPr="00221571">
        <w:rPr>
          <w:rFonts w:cs="Arial"/>
          <w:b/>
          <w:noProof/>
          <w:sz w:val="24"/>
          <w:szCs w:val="24"/>
        </w:rPr>
        <w:t>3GPP TSG-CT WG1 Meeting #144</w:t>
      </w:r>
      <w:r w:rsidRPr="00221571">
        <w:rPr>
          <w:rFonts w:cs="Arial"/>
          <w:b/>
          <w:i/>
          <w:noProof/>
          <w:sz w:val="24"/>
          <w:szCs w:val="24"/>
        </w:rPr>
        <w:tab/>
      </w:r>
      <w:r w:rsidR="00DB1F2E" w:rsidRPr="00DB1F2E">
        <w:rPr>
          <w:rFonts w:cs="Arial"/>
          <w:b/>
          <w:noProof/>
          <w:sz w:val="24"/>
          <w:szCs w:val="24"/>
        </w:rPr>
        <w:t>C1-2</w:t>
      </w:r>
      <w:r w:rsidR="00CF4DFE">
        <w:rPr>
          <w:rFonts w:cs="Arial"/>
          <w:b/>
          <w:noProof/>
          <w:sz w:val="24"/>
          <w:szCs w:val="24"/>
        </w:rPr>
        <w:t>37775</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13F1" w14:paraId="3999489E" w14:textId="77777777" w:rsidTr="00547111">
        <w:tc>
          <w:tcPr>
            <w:tcW w:w="142" w:type="dxa"/>
            <w:tcBorders>
              <w:left w:val="single" w:sz="4" w:space="0" w:color="auto"/>
            </w:tcBorders>
          </w:tcPr>
          <w:p w14:paraId="4DDA7F40" w14:textId="77777777" w:rsidR="007513F1" w:rsidRDefault="007513F1" w:rsidP="007513F1">
            <w:pPr>
              <w:pStyle w:val="CRCoverPage"/>
              <w:spacing w:after="0"/>
              <w:jc w:val="right"/>
              <w:rPr>
                <w:noProof/>
              </w:rPr>
            </w:pPr>
          </w:p>
        </w:tc>
        <w:tc>
          <w:tcPr>
            <w:tcW w:w="1559" w:type="dxa"/>
            <w:shd w:val="pct30" w:color="FFFF00" w:fill="auto"/>
          </w:tcPr>
          <w:p w14:paraId="52508B66" w14:textId="20700CF9" w:rsidR="007513F1" w:rsidRPr="00410371" w:rsidRDefault="007513F1" w:rsidP="007513F1">
            <w:pPr>
              <w:pStyle w:val="CRCoverPage"/>
              <w:spacing w:after="0"/>
              <w:jc w:val="right"/>
              <w:rPr>
                <w:b/>
                <w:noProof/>
                <w:sz w:val="28"/>
              </w:rPr>
            </w:pPr>
            <w:r w:rsidRPr="006447B6">
              <w:rPr>
                <w:b/>
                <w:bCs/>
                <w:sz w:val="28"/>
                <w:szCs w:val="28"/>
              </w:rPr>
              <w:t>24.301</w:t>
            </w:r>
          </w:p>
        </w:tc>
        <w:tc>
          <w:tcPr>
            <w:tcW w:w="709" w:type="dxa"/>
          </w:tcPr>
          <w:p w14:paraId="77009707" w14:textId="0DA6055F" w:rsidR="007513F1" w:rsidRDefault="007513F1" w:rsidP="007513F1">
            <w:pPr>
              <w:pStyle w:val="CRCoverPage"/>
              <w:spacing w:after="0"/>
              <w:jc w:val="center"/>
              <w:rPr>
                <w:noProof/>
              </w:rPr>
            </w:pPr>
            <w:r w:rsidRPr="006447B6">
              <w:rPr>
                <w:b/>
                <w:bCs/>
                <w:noProof/>
                <w:sz w:val="28"/>
                <w:szCs w:val="28"/>
              </w:rPr>
              <w:t>CR</w:t>
            </w:r>
          </w:p>
        </w:tc>
        <w:tc>
          <w:tcPr>
            <w:tcW w:w="1276" w:type="dxa"/>
            <w:shd w:val="pct30" w:color="FFFF00" w:fill="auto"/>
          </w:tcPr>
          <w:p w14:paraId="6CAED29D" w14:textId="13EF982F" w:rsidR="007513F1" w:rsidRPr="00410371" w:rsidRDefault="00DB1F2E" w:rsidP="007513F1">
            <w:pPr>
              <w:pStyle w:val="CRCoverPage"/>
              <w:spacing w:after="0"/>
              <w:rPr>
                <w:noProof/>
              </w:rPr>
            </w:pPr>
            <w:r>
              <w:rPr>
                <w:b/>
                <w:bCs/>
                <w:sz w:val="28"/>
                <w:szCs w:val="28"/>
              </w:rPr>
              <w:t>3936</w:t>
            </w:r>
          </w:p>
        </w:tc>
        <w:tc>
          <w:tcPr>
            <w:tcW w:w="709" w:type="dxa"/>
          </w:tcPr>
          <w:p w14:paraId="09D2C09B" w14:textId="5A168C2C" w:rsidR="007513F1" w:rsidRDefault="007513F1" w:rsidP="007513F1">
            <w:pPr>
              <w:pStyle w:val="CRCoverPage"/>
              <w:tabs>
                <w:tab w:val="right" w:pos="625"/>
              </w:tabs>
              <w:spacing w:after="0"/>
              <w:jc w:val="center"/>
              <w:rPr>
                <w:noProof/>
              </w:rPr>
            </w:pPr>
            <w:r w:rsidRPr="006447B6">
              <w:rPr>
                <w:b/>
                <w:bCs/>
                <w:noProof/>
                <w:sz w:val="28"/>
                <w:szCs w:val="28"/>
              </w:rPr>
              <w:t>rev</w:t>
            </w:r>
          </w:p>
        </w:tc>
        <w:tc>
          <w:tcPr>
            <w:tcW w:w="992" w:type="dxa"/>
            <w:shd w:val="pct30" w:color="FFFF00" w:fill="auto"/>
          </w:tcPr>
          <w:p w14:paraId="7533BF9D" w14:textId="60F212D3" w:rsidR="007513F1" w:rsidRPr="00410371" w:rsidRDefault="00CF4DFE" w:rsidP="007513F1">
            <w:pPr>
              <w:pStyle w:val="CRCoverPage"/>
              <w:spacing w:after="0"/>
              <w:jc w:val="center"/>
              <w:rPr>
                <w:b/>
                <w:noProof/>
              </w:rPr>
            </w:pPr>
            <w:r>
              <w:rPr>
                <w:b/>
                <w:bCs/>
                <w:sz w:val="28"/>
                <w:szCs w:val="28"/>
              </w:rPr>
              <w:t>2</w:t>
            </w:r>
          </w:p>
        </w:tc>
        <w:tc>
          <w:tcPr>
            <w:tcW w:w="2410" w:type="dxa"/>
          </w:tcPr>
          <w:p w14:paraId="5D4AEAE9" w14:textId="6A99E0D9" w:rsidR="007513F1" w:rsidRDefault="007513F1" w:rsidP="007513F1">
            <w:pPr>
              <w:pStyle w:val="CRCoverPage"/>
              <w:tabs>
                <w:tab w:val="right" w:pos="1825"/>
              </w:tabs>
              <w:spacing w:after="0"/>
              <w:jc w:val="center"/>
              <w:rPr>
                <w:noProof/>
              </w:rPr>
            </w:pPr>
            <w:r w:rsidRPr="006447B6">
              <w:rPr>
                <w:b/>
                <w:bCs/>
                <w:noProof/>
                <w:sz w:val="28"/>
                <w:szCs w:val="28"/>
              </w:rPr>
              <w:t>Current version:</w:t>
            </w:r>
          </w:p>
        </w:tc>
        <w:tc>
          <w:tcPr>
            <w:tcW w:w="1701" w:type="dxa"/>
            <w:shd w:val="pct30" w:color="FFFF00" w:fill="auto"/>
          </w:tcPr>
          <w:p w14:paraId="1E22D6AC" w14:textId="27DA0F36" w:rsidR="007513F1" w:rsidRPr="00410371" w:rsidRDefault="007513F1" w:rsidP="007513F1">
            <w:pPr>
              <w:pStyle w:val="CRCoverPage"/>
              <w:spacing w:after="0"/>
              <w:jc w:val="center"/>
              <w:rPr>
                <w:noProof/>
                <w:sz w:val="28"/>
              </w:rPr>
            </w:pPr>
            <w:r w:rsidRPr="006447B6">
              <w:rPr>
                <w:b/>
                <w:bCs/>
                <w:sz w:val="28"/>
                <w:szCs w:val="28"/>
              </w:rPr>
              <w:t>18.</w:t>
            </w:r>
            <w:r>
              <w:rPr>
                <w:b/>
                <w:bCs/>
                <w:sz w:val="28"/>
                <w:szCs w:val="28"/>
              </w:rPr>
              <w:t>4</w:t>
            </w:r>
            <w:r w:rsidRPr="006447B6">
              <w:rPr>
                <w:b/>
                <w:bCs/>
                <w:sz w:val="28"/>
                <w:szCs w:val="28"/>
              </w:rPr>
              <w:t>.</w:t>
            </w:r>
            <w:r>
              <w:rPr>
                <w:b/>
                <w:bCs/>
                <w:sz w:val="28"/>
                <w:szCs w:val="28"/>
              </w:rPr>
              <w:t>0</w:t>
            </w:r>
          </w:p>
        </w:tc>
        <w:tc>
          <w:tcPr>
            <w:tcW w:w="143" w:type="dxa"/>
            <w:tcBorders>
              <w:right w:val="single" w:sz="4" w:space="0" w:color="auto"/>
            </w:tcBorders>
          </w:tcPr>
          <w:p w14:paraId="399238C9" w14:textId="77777777" w:rsidR="007513F1" w:rsidRDefault="007513F1" w:rsidP="007513F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8689B" w:rsidR="00F25D98" w:rsidRDefault="007513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1CFDC" w:rsidR="00F25D98" w:rsidRDefault="007513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C85B6" w:rsidR="001E41F3" w:rsidRDefault="007513F1">
            <w:pPr>
              <w:pStyle w:val="CRCoverPage"/>
              <w:spacing w:after="0"/>
              <w:ind w:left="100"/>
              <w:rPr>
                <w:noProof/>
              </w:rPr>
            </w:pPr>
            <w:r>
              <w:t xml:space="preserve">URSP provisioning </w:t>
            </w:r>
            <w:r w:rsidR="00DB1F2E">
              <w:t xml:space="preserve">in EPS </w:t>
            </w:r>
            <w:r>
              <w:t>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3F1" w14:paraId="46D5D7C2" w14:textId="77777777" w:rsidTr="00547111">
        <w:tc>
          <w:tcPr>
            <w:tcW w:w="1843" w:type="dxa"/>
            <w:tcBorders>
              <w:left w:val="single" w:sz="4" w:space="0" w:color="auto"/>
            </w:tcBorders>
          </w:tcPr>
          <w:p w14:paraId="45A6C2C4" w14:textId="77777777" w:rsidR="007513F1" w:rsidRDefault="007513F1" w:rsidP="00751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6A827" w:rsidR="007513F1" w:rsidRDefault="007513F1" w:rsidP="007513F1">
            <w:pPr>
              <w:pStyle w:val="CRCoverPage"/>
              <w:spacing w:after="0"/>
              <w:ind w:left="100"/>
              <w:rPr>
                <w:noProof/>
              </w:rPr>
            </w:pPr>
            <w:r>
              <w:t>Lenovo</w:t>
            </w:r>
          </w:p>
        </w:tc>
      </w:tr>
      <w:tr w:rsidR="007513F1" w14:paraId="4196B218" w14:textId="77777777" w:rsidTr="00547111">
        <w:tc>
          <w:tcPr>
            <w:tcW w:w="1843" w:type="dxa"/>
            <w:tcBorders>
              <w:left w:val="single" w:sz="4" w:space="0" w:color="auto"/>
            </w:tcBorders>
          </w:tcPr>
          <w:p w14:paraId="14C300BA" w14:textId="77777777" w:rsidR="007513F1" w:rsidRDefault="007513F1" w:rsidP="00751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0776F" w:rsidR="007513F1" w:rsidRDefault="007513F1" w:rsidP="007513F1">
            <w:pPr>
              <w:pStyle w:val="CRCoverPage"/>
              <w:spacing w:after="0"/>
              <w:ind w:left="100"/>
              <w:rPr>
                <w:noProof/>
              </w:rPr>
            </w:pPr>
            <w:r>
              <w:t>C1</w:t>
            </w:r>
          </w:p>
        </w:tc>
      </w:tr>
      <w:tr w:rsidR="007513F1" w14:paraId="76303739" w14:textId="77777777" w:rsidTr="00547111">
        <w:tc>
          <w:tcPr>
            <w:tcW w:w="1843" w:type="dxa"/>
            <w:tcBorders>
              <w:left w:val="single" w:sz="4" w:space="0" w:color="auto"/>
            </w:tcBorders>
          </w:tcPr>
          <w:p w14:paraId="4D3B1657" w14:textId="77777777" w:rsidR="007513F1" w:rsidRDefault="007513F1" w:rsidP="007513F1">
            <w:pPr>
              <w:pStyle w:val="CRCoverPage"/>
              <w:spacing w:after="0"/>
              <w:rPr>
                <w:b/>
                <w:i/>
                <w:noProof/>
                <w:sz w:val="8"/>
                <w:szCs w:val="8"/>
              </w:rPr>
            </w:pPr>
          </w:p>
        </w:tc>
        <w:tc>
          <w:tcPr>
            <w:tcW w:w="7797" w:type="dxa"/>
            <w:gridSpan w:val="10"/>
            <w:tcBorders>
              <w:right w:val="single" w:sz="4" w:space="0" w:color="auto"/>
            </w:tcBorders>
          </w:tcPr>
          <w:p w14:paraId="6ED4D65A" w14:textId="77777777" w:rsidR="007513F1" w:rsidRDefault="007513F1" w:rsidP="007513F1">
            <w:pPr>
              <w:pStyle w:val="CRCoverPage"/>
              <w:spacing w:after="0"/>
              <w:rPr>
                <w:noProof/>
                <w:sz w:val="8"/>
                <w:szCs w:val="8"/>
              </w:rPr>
            </w:pPr>
          </w:p>
        </w:tc>
      </w:tr>
      <w:tr w:rsidR="007513F1" w14:paraId="50563E52" w14:textId="77777777" w:rsidTr="00547111">
        <w:tc>
          <w:tcPr>
            <w:tcW w:w="1843" w:type="dxa"/>
            <w:tcBorders>
              <w:left w:val="single" w:sz="4" w:space="0" w:color="auto"/>
            </w:tcBorders>
          </w:tcPr>
          <w:p w14:paraId="32C381B7" w14:textId="77777777" w:rsidR="007513F1" w:rsidRDefault="007513F1" w:rsidP="007513F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51E4ED" w:rsidR="007513F1" w:rsidRDefault="007513F1" w:rsidP="007513F1">
            <w:pPr>
              <w:pStyle w:val="CRCoverPage"/>
              <w:spacing w:after="0"/>
              <w:ind w:left="100"/>
              <w:rPr>
                <w:noProof/>
              </w:rPr>
            </w:pPr>
            <w:proofErr w:type="spellStart"/>
            <w:r>
              <w:t>eUEPO</w:t>
            </w:r>
            <w:proofErr w:type="spellEnd"/>
          </w:p>
        </w:tc>
        <w:tc>
          <w:tcPr>
            <w:tcW w:w="567" w:type="dxa"/>
            <w:tcBorders>
              <w:left w:val="nil"/>
            </w:tcBorders>
          </w:tcPr>
          <w:p w14:paraId="61A86BCF" w14:textId="77777777" w:rsidR="007513F1" w:rsidRDefault="007513F1" w:rsidP="007513F1">
            <w:pPr>
              <w:pStyle w:val="CRCoverPage"/>
              <w:spacing w:after="0"/>
              <w:ind w:right="100"/>
              <w:rPr>
                <w:noProof/>
              </w:rPr>
            </w:pPr>
          </w:p>
        </w:tc>
        <w:tc>
          <w:tcPr>
            <w:tcW w:w="1417" w:type="dxa"/>
            <w:gridSpan w:val="3"/>
            <w:tcBorders>
              <w:left w:val="nil"/>
            </w:tcBorders>
          </w:tcPr>
          <w:p w14:paraId="153CBFB1" w14:textId="77777777" w:rsidR="007513F1" w:rsidRDefault="007513F1" w:rsidP="007513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7DF8C" w:rsidR="007513F1" w:rsidRDefault="007513F1" w:rsidP="007513F1">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513F1" w14:paraId="13D4AF59" w14:textId="77777777" w:rsidTr="00547111">
        <w:trPr>
          <w:cantSplit/>
        </w:trPr>
        <w:tc>
          <w:tcPr>
            <w:tcW w:w="1843" w:type="dxa"/>
            <w:tcBorders>
              <w:left w:val="single" w:sz="4" w:space="0" w:color="auto"/>
            </w:tcBorders>
          </w:tcPr>
          <w:p w14:paraId="1E6EA205" w14:textId="77777777" w:rsidR="007513F1" w:rsidRDefault="007513F1" w:rsidP="007513F1">
            <w:pPr>
              <w:pStyle w:val="CRCoverPage"/>
              <w:tabs>
                <w:tab w:val="right" w:pos="1759"/>
              </w:tabs>
              <w:spacing w:after="0"/>
              <w:rPr>
                <w:b/>
                <w:i/>
                <w:noProof/>
              </w:rPr>
            </w:pPr>
            <w:r>
              <w:rPr>
                <w:b/>
                <w:i/>
                <w:noProof/>
              </w:rPr>
              <w:t>Category:</w:t>
            </w:r>
          </w:p>
        </w:tc>
        <w:tc>
          <w:tcPr>
            <w:tcW w:w="851" w:type="dxa"/>
            <w:shd w:val="pct30" w:color="FFFF00" w:fill="auto"/>
          </w:tcPr>
          <w:p w14:paraId="154A6113" w14:textId="31DE99C8" w:rsidR="007513F1" w:rsidRDefault="007513F1" w:rsidP="007513F1">
            <w:pPr>
              <w:pStyle w:val="CRCoverPage"/>
              <w:spacing w:after="0"/>
              <w:ind w:left="100" w:right="-609"/>
              <w:rPr>
                <w:b/>
                <w:noProof/>
              </w:rPr>
            </w:pPr>
            <w:r w:rsidRPr="0088091A">
              <w:rPr>
                <w:b/>
                <w:bCs/>
              </w:rPr>
              <w:t>B</w:t>
            </w:r>
          </w:p>
        </w:tc>
        <w:tc>
          <w:tcPr>
            <w:tcW w:w="3402" w:type="dxa"/>
            <w:gridSpan w:val="5"/>
            <w:tcBorders>
              <w:left w:val="nil"/>
            </w:tcBorders>
          </w:tcPr>
          <w:p w14:paraId="617AE5C6" w14:textId="77777777" w:rsidR="007513F1" w:rsidRDefault="007513F1" w:rsidP="007513F1">
            <w:pPr>
              <w:pStyle w:val="CRCoverPage"/>
              <w:spacing w:after="0"/>
              <w:rPr>
                <w:noProof/>
              </w:rPr>
            </w:pPr>
          </w:p>
        </w:tc>
        <w:tc>
          <w:tcPr>
            <w:tcW w:w="1417" w:type="dxa"/>
            <w:gridSpan w:val="3"/>
            <w:tcBorders>
              <w:left w:val="nil"/>
            </w:tcBorders>
          </w:tcPr>
          <w:p w14:paraId="42CDCEE5" w14:textId="77175B69" w:rsidR="007513F1" w:rsidRDefault="007513F1" w:rsidP="00751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7752D" w:rsidR="007513F1" w:rsidRDefault="007513F1" w:rsidP="007513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C5346" w14:textId="7103C942" w:rsidR="00CF4DFE" w:rsidRDefault="00CF4DFE" w:rsidP="00CF4DFE">
            <w:pPr>
              <w:pStyle w:val="CRCoverPage"/>
              <w:spacing w:after="0"/>
              <w:ind w:left="100"/>
              <w:rPr>
                <w:noProof/>
              </w:rPr>
            </w:pPr>
            <w:r>
              <w:rPr>
                <w:noProof/>
              </w:rPr>
              <w:t xml:space="preserve">The CR is based on </w:t>
            </w:r>
            <w:r w:rsidRPr="00CF4DFE">
              <w:rPr>
                <w:noProof/>
              </w:rPr>
              <w:t>perform</w:t>
            </w:r>
            <w:r>
              <w:rPr>
                <w:noProof/>
              </w:rPr>
              <w:t>ing</w:t>
            </w:r>
            <w:r w:rsidRPr="00CF4DFE">
              <w:rPr>
                <w:noProof/>
              </w:rPr>
              <w:t xml:space="preserve"> the network-requested UE policy management procedure </w:t>
            </w:r>
            <w:r>
              <w:rPr>
                <w:noProof/>
              </w:rPr>
              <w:t>by</w:t>
            </w:r>
            <w:r w:rsidRPr="00CF4DFE">
              <w:rPr>
                <w:noProof/>
              </w:rPr>
              <w:t xml:space="preserve"> initiat</w:t>
            </w:r>
            <w:r>
              <w:rPr>
                <w:noProof/>
              </w:rPr>
              <w:t>ing</w:t>
            </w:r>
            <w:r w:rsidRPr="00CF4DFE">
              <w:rPr>
                <w:noProof/>
              </w:rPr>
              <w:t xml:space="preserve"> the dedicated EPS bearer context activation procedure</w:t>
            </w:r>
            <w:r>
              <w:rPr>
                <w:noProof/>
              </w:rPr>
              <w:t>.</w:t>
            </w:r>
          </w:p>
          <w:p w14:paraId="708AA7DE" w14:textId="5D76F51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53EBD" w:rsidR="001E41F3" w:rsidRDefault="004E6D2D">
            <w:pPr>
              <w:pStyle w:val="CRCoverPage"/>
              <w:spacing w:after="0"/>
              <w:ind w:left="100"/>
              <w:rPr>
                <w:noProof/>
              </w:rPr>
            </w:pPr>
            <w:r>
              <w:rPr>
                <w:noProof/>
              </w:rPr>
              <w:t xml:space="preserve">Added text the EPS procedures which are needed to transmit the </w:t>
            </w:r>
            <w:r w:rsidR="00CF4DFE">
              <w:rPr>
                <w:noProof/>
              </w:rPr>
              <w:t xml:space="preserve">message for the </w:t>
            </w:r>
            <w:r>
              <w:rPr>
                <w:noProof/>
              </w:rPr>
              <w:t xml:space="preserve">UE policy </w:t>
            </w:r>
            <w:r w:rsidR="00CF4DFE">
              <w:rPr>
                <w:noProof/>
              </w:rPr>
              <w:t>delivery service</w:t>
            </w:r>
            <w:r>
              <w:rPr>
                <w:noProof/>
              </w:rPr>
              <w:t xml:space="preserve"> from the network toward the UE and </w:t>
            </w:r>
            <w:r w:rsidR="00CF4DFE">
              <w:rPr>
                <w:noProof/>
              </w:rPr>
              <w:t xml:space="preserve">from </w:t>
            </w:r>
            <w:r>
              <w:rPr>
                <w:noProof/>
              </w:rPr>
              <w:t>the UE toward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9130D" w:rsidR="001E41F3" w:rsidRDefault="004E6D2D">
            <w:pPr>
              <w:pStyle w:val="CRCoverPage"/>
              <w:spacing w:after="0"/>
              <w:ind w:left="100"/>
              <w:rPr>
                <w:noProof/>
              </w:rPr>
            </w:pPr>
            <w:r>
              <w:rPr>
                <w:noProof/>
              </w:rPr>
              <w:t xml:space="preserve">It is not clear how the network and the UE transmit </w:t>
            </w:r>
            <w:r w:rsidR="00CF4DFE">
              <w:rPr>
                <w:noProof/>
              </w:rPr>
              <w:t xml:space="preserve">messages for the </w:t>
            </w:r>
            <w:r>
              <w:rPr>
                <w:noProof/>
              </w:rPr>
              <w:t>UE policy</w:t>
            </w:r>
            <w:r w:rsidR="00CF4DFE">
              <w:rPr>
                <w:noProof/>
              </w:rPr>
              <w:t xml:space="preserve"> delivery service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2221DE" w:rsidR="001E41F3" w:rsidRDefault="004E6D2D">
            <w:pPr>
              <w:pStyle w:val="CRCoverPage"/>
              <w:spacing w:after="0"/>
              <w:ind w:left="100"/>
              <w:rPr>
                <w:noProof/>
              </w:rPr>
            </w:pPr>
            <w:r>
              <w:rPr>
                <w:noProof/>
              </w:rPr>
              <w:t>6.4.2.</w:t>
            </w:r>
            <w:r w:rsidR="00B7731B">
              <w:rPr>
                <w:noProof/>
              </w:rPr>
              <w:t>1</w:t>
            </w:r>
            <w:r>
              <w:rPr>
                <w:noProof/>
              </w:rPr>
              <w:t>,6.4.</w:t>
            </w:r>
            <w:r w:rsidR="00B7731B">
              <w:rPr>
                <w:noProof/>
              </w:rPr>
              <w:t>2</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95F37" w:rsidR="001E41F3" w:rsidRDefault="004E6D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6AFBA" w:rsidR="001E41F3" w:rsidRDefault="004E6D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C03808" w:rsidR="001E41F3" w:rsidRDefault="004E6D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E8F206" w14:textId="3E24AC6A" w:rsidR="006D02E7" w:rsidRPr="00956B99" w:rsidRDefault="006D02E7" w:rsidP="006D02E7">
      <w:pPr>
        <w:jc w:val="center"/>
        <w:rPr>
          <w:noProof/>
          <w:color w:val="FF0000"/>
        </w:rPr>
      </w:pPr>
      <w:bookmarkStart w:id="2" w:name="_Toc146249119"/>
      <w:bookmarkStart w:id="3" w:name="_Toc20218092"/>
      <w:bookmarkStart w:id="4" w:name="_Toc27743977"/>
      <w:bookmarkStart w:id="5" w:name="_Toc35959548"/>
      <w:bookmarkStart w:id="6" w:name="_Toc45202981"/>
      <w:bookmarkStart w:id="7" w:name="_Toc45700357"/>
      <w:bookmarkStart w:id="8" w:name="_Toc51920093"/>
      <w:bookmarkStart w:id="9" w:name="_Toc68251153"/>
      <w:bookmarkStart w:id="10" w:name="_Toc138330229"/>
      <w:r w:rsidRPr="00956B99">
        <w:rPr>
          <w:noProof/>
          <w:color w:val="FF0000"/>
          <w:highlight w:val="cyan"/>
        </w:rPr>
        <w:lastRenderedPageBreak/>
        <w:t xml:space="preserve">--------------- </w:t>
      </w:r>
      <w:r>
        <w:rPr>
          <w:noProof/>
          <w:color w:val="FF0000"/>
          <w:highlight w:val="cyan"/>
        </w:rPr>
        <w:t>First</w:t>
      </w:r>
      <w:r w:rsidRPr="00956B99">
        <w:rPr>
          <w:noProof/>
          <w:color w:val="FF0000"/>
          <w:highlight w:val="cyan"/>
        </w:rPr>
        <w:t xml:space="preserve"> Change -------------</w:t>
      </w:r>
    </w:p>
    <w:p w14:paraId="7FF15F09" w14:textId="77777777" w:rsidR="00F11B85" w:rsidRDefault="00F11B85" w:rsidP="00F11B85">
      <w:pPr>
        <w:pStyle w:val="Heading4"/>
        <w:rPr>
          <w:rFonts w:eastAsia="PMingLiU"/>
        </w:rPr>
      </w:pPr>
      <w:bookmarkStart w:id="11" w:name="_Toc20218090"/>
      <w:bookmarkStart w:id="12" w:name="_Toc27743975"/>
      <w:bookmarkStart w:id="13" w:name="_Toc35959546"/>
      <w:bookmarkStart w:id="14" w:name="_Toc45202979"/>
      <w:bookmarkStart w:id="15" w:name="_Toc45700355"/>
      <w:bookmarkStart w:id="16" w:name="_Toc51920091"/>
      <w:bookmarkStart w:id="17" w:name="_Toc68251151"/>
      <w:bookmarkStart w:id="18" w:name="_Toc146249117"/>
      <w:r>
        <w:rPr>
          <w:rFonts w:eastAsia="PMingLiU"/>
        </w:rPr>
        <w:t>6.4.2.1</w:t>
      </w:r>
      <w:r>
        <w:rPr>
          <w:rFonts w:eastAsia="PMingLiU"/>
        </w:rPr>
        <w:tab/>
        <w:t>General</w:t>
      </w:r>
      <w:bookmarkEnd w:id="11"/>
      <w:bookmarkEnd w:id="12"/>
      <w:bookmarkEnd w:id="13"/>
      <w:bookmarkEnd w:id="14"/>
      <w:bookmarkEnd w:id="15"/>
      <w:bookmarkEnd w:id="16"/>
      <w:bookmarkEnd w:id="17"/>
      <w:bookmarkEnd w:id="18"/>
    </w:p>
    <w:p w14:paraId="69D7D5BA" w14:textId="77777777" w:rsidR="00F11B85" w:rsidRDefault="00F11B85" w:rsidP="00F11B85">
      <w:pPr>
        <w:rPr>
          <w:rFonts w:eastAsia="PMingLiU"/>
        </w:rPr>
      </w:pPr>
      <w:r>
        <w:t>The purpose of the dedicated EPS bearer context activation procedure is to establish an EPS bearer context with specific QoS and TFT between the UE and the EPC.</w:t>
      </w:r>
    </w:p>
    <w:p w14:paraId="1D565C4C" w14:textId="178ED1BF" w:rsidR="00F11B85" w:rsidRDefault="00CF4DFE" w:rsidP="00F11B85">
      <w:pPr>
        <w:rPr>
          <w:ins w:id="19" w:author="Roozbeh Atarius-8" w:date="2023-10-08T23:51:00Z"/>
        </w:rPr>
      </w:pPr>
      <w:ins w:id="20" w:author="Roozbeh Atarius-8" w:date="2023-10-10T22:04:00Z">
        <w:r>
          <w:t xml:space="preserve">The network may initiate the </w:t>
        </w:r>
        <w:r>
          <w:rPr>
            <w:rFonts w:eastAsia="PMingLiU"/>
          </w:rPr>
          <w:t>d</w:t>
        </w:r>
        <w:r>
          <w:rPr>
            <w:rFonts w:eastAsia="PMingLiU"/>
          </w:rPr>
          <w:t xml:space="preserve">edicated EPS bearer context activation </w:t>
        </w:r>
        <w:r>
          <w:t xml:space="preserve">procedure to enable transport of a UE policy container with the length of two octets from the network to the UE and a related UE policy container with the length of two octets from the UE to the network. </w:t>
        </w:r>
      </w:ins>
      <w:ins w:id="21" w:author="Roozbeh Atarius-8" w:date="2023-10-08T23:51:00Z">
        <w:r w:rsidR="00F11B85">
          <w:rPr>
            <w:rStyle w:val="ui-provider"/>
          </w:rPr>
          <w:t>The</w:t>
        </w:r>
      </w:ins>
      <w:ins w:id="22" w:author="Roozbeh Atarius-8" w:date="2023-10-10T22:06:00Z">
        <w:r w:rsidRPr="00CF4DFE">
          <w:t xml:space="preserve"> </w:t>
        </w:r>
        <w:r>
          <w:t>UE policy container</w:t>
        </w:r>
        <w:r>
          <w:t>s</w:t>
        </w:r>
        <w:r>
          <w:t xml:space="preserve"> with the length of two octets</w:t>
        </w:r>
        <w:r>
          <w:rPr>
            <w:rStyle w:val="ui-provider"/>
          </w:rPr>
          <w:t xml:space="preserve"> </w:t>
        </w:r>
      </w:ins>
      <w:ins w:id="23" w:author="Roozbeh Atarius-8" w:date="2023-10-10T21:48:00Z">
        <w:r>
          <w:rPr>
            <w:rStyle w:val="ui-provider"/>
          </w:rPr>
          <w:t xml:space="preserve">enable transfer </w:t>
        </w:r>
      </w:ins>
      <w:ins w:id="24" w:author="Roozbeh Atarius-8" w:date="2023-10-10T22:00:00Z">
        <w:r>
          <w:rPr>
            <w:rStyle w:val="ui-provider"/>
          </w:rPr>
          <w:t xml:space="preserve">of </w:t>
        </w:r>
      </w:ins>
      <w:ins w:id="25" w:author="Roozbeh Atarius-8" w:date="2023-10-10T21:48:00Z">
        <w:r>
          <w:rPr>
            <w:rStyle w:val="ui-provider"/>
          </w:rPr>
          <w:t>message</w:t>
        </w:r>
      </w:ins>
      <w:ins w:id="26" w:author="Roozbeh Atarius-8" w:date="2023-10-10T21:59:00Z">
        <w:r>
          <w:rPr>
            <w:rStyle w:val="ui-provider"/>
          </w:rPr>
          <w:t>s</w:t>
        </w:r>
      </w:ins>
      <w:ins w:id="27" w:author="Roozbeh Atarius-8" w:date="2023-10-10T21:48:00Z">
        <w:r>
          <w:rPr>
            <w:rStyle w:val="ui-provider"/>
          </w:rPr>
          <w:t xml:space="preserve"> </w:t>
        </w:r>
      </w:ins>
      <w:ins w:id="28" w:author="Roozbeh Atarius-8" w:date="2023-10-10T21:49:00Z">
        <w:r>
          <w:rPr>
            <w:rStyle w:val="ui-provider"/>
          </w:rPr>
          <w:t>of</w:t>
        </w:r>
      </w:ins>
      <w:ins w:id="29" w:author="Roozbeh Atarius-8" w:date="2023-10-08T23:53:00Z">
        <w:r w:rsidR="00F11B85">
          <w:rPr>
            <w:rStyle w:val="ui-provider"/>
          </w:rPr>
          <w:t xml:space="preserve"> the n</w:t>
        </w:r>
        <w:r w:rsidR="00F11B85" w:rsidRPr="00F11B85">
          <w:rPr>
            <w:rStyle w:val="ui-provider"/>
          </w:rPr>
          <w:t>etwork-requested UE policy management procedure</w:t>
        </w:r>
      </w:ins>
      <w:ins w:id="30" w:author="Roozbeh Atarius-8" w:date="2023-10-08T23:54:00Z">
        <w:r w:rsidR="00F11B85">
          <w:rPr>
            <w:rStyle w:val="ui-provider"/>
          </w:rPr>
          <w:t xml:space="preserve"> as </w:t>
        </w:r>
      </w:ins>
      <w:ins w:id="31" w:author="Roozbeh Atarius-8" w:date="2023-10-10T21:47:00Z">
        <w:r>
          <w:rPr>
            <w:rStyle w:val="ui-provider"/>
          </w:rPr>
          <w:t>specified</w:t>
        </w:r>
      </w:ins>
      <w:ins w:id="32" w:author="Roozbeh Atarius-8" w:date="2023-10-08T23:54:00Z">
        <w:r w:rsidR="00F11B85">
          <w:rPr>
            <w:rStyle w:val="ui-provider"/>
          </w:rPr>
          <w:t xml:space="preserve"> in </w:t>
        </w:r>
        <w:r w:rsidR="00F11B85">
          <w:t>3GPP TS 24.501 [54]</w:t>
        </w:r>
      </w:ins>
      <w:ins w:id="33" w:author="Roozbeh Atarius-8" w:date="2023-10-10T21:59:00Z">
        <w:r w:rsidRPr="00CF4DFE">
          <w:rPr>
            <w:rStyle w:val="ui-provider"/>
          </w:rPr>
          <w:t xml:space="preserve"> </w:t>
        </w:r>
        <w:r>
          <w:rPr>
            <w:rStyle w:val="ui-provider"/>
          </w:rPr>
          <w:t>annex D</w:t>
        </w:r>
      </w:ins>
      <w:ins w:id="34" w:author="Roozbeh Atarius-8" w:date="2023-10-08T23:53:00Z">
        <w:r w:rsidR="00F11B85">
          <w:rPr>
            <w:rStyle w:val="ui-provider"/>
          </w:rPr>
          <w:t>.</w:t>
        </w:r>
      </w:ins>
    </w:p>
    <w:p w14:paraId="182F2B59" w14:textId="6B2FA192" w:rsidR="00F11B85" w:rsidRDefault="00F11B85" w:rsidP="00F11B85">
      <w:r>
        <w:t xml:space="preserve">In WB-S1 mode, the dedicated EPS bearer context activation procedure is initiated by the </w:t>
      </w:r>
      <w:proofErr w:type="gramStart"/>
      <w:r>
        <w:t>network, but</w:t>
      </w:r>
      <w:proofErr w:type="gramEnd"/>
      <w:r>
        <w:t xml:space="preserve"> may be requested by the UE by means of the UE requested bearer resource allocation procedure (see clause 6.5.3) or the UE requested bearer resource modification procedure (see clause 6.5.4). The dedicated bearer context activation procedure can be part of the attach procedure</w:t>
      </w:r>
      <w:r>
        <w:rPr>
          <w:lang w:eastAsia="zh-CN"/>
        </w:rPr>
        <w:t xml:space="preserve"> or be initiated together with the d</w:t>
      </w:r>
      <w:r>
        <w:t>efault EPS bearer context activation procedure</w:t>
      </w:r>
      <w:r>
        <w:rPr>
          <w:lang w:eastAsia="zh-CN"/>
        </w:rPr>
        <w:t xml:space="preserve"> when the UE initiated stand-alone PDN connectivity procedure.</w:t>
      </w:r>
      <w:r>
        <w:t xml:space="preserve"> </w:t>
      </w:r>
      <w:r>
        <w:rPr>
          <w:lang w:eastAsia="zh-CN"/>
        </w:rPr>
        <w:t>I</w:t>
      </w:r>
      <w:r>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649EA296" w14:textId="77777777" w:rsidR="00F11B85" w:rsidRDefault="00F11B85" w:rsidP="00F11B85">
      <w:r>
        <w:t>In NB-S1 mode, the dedicated EPS bearer contexts activation procedure is not used.</w:t>
      </w:r>
    </w:p>
    <w:p w14:paraId="34D0499B" w14:textId="77777777" w:rsidR="00F11B85" w:rsidRDefault="00F11B85" w:rsidP="00F11B85">
      <w:r>
        <w:t xml:space="preserve">Upon an inter-system mobility from WB-S1 mode to NB-S1 mode in EMM-IDLE mode, if the UE has at least one dedicated EPS bearer context in ESM state BEARER CONTEXT ACTIVE, the UE shall locally deactivate any such </w:t>
      </w:r>
      <w:r>
        <w:rPr>
          <w:lang w:eastAsia="zh-CN"/>
        </w:rPr>
        <w:t xml:space="preserve">dedicated EPS bearer context and shall include the </w:t>
      </w:r>
      <w:r>
        <w:t>EPS bearer context status IE in TRACKING AREA UPDATE REQUEST message.</w:t>
      </w:r>
    </w:p>
    <w:p w14:paraId="35A4957A" w14:textId="77777777" w:rsidR="00F11B85" w:rsidRDefault="00F11B85" w:rsidP="00F11B85">
      <w:r>
        <w:t xml:space="preserve">Upon an inter-system change from WB-N1 mode to NB-S1 mode in EMM-IDLE mode </w:t>
      </w:r>
      <w:r>
        <w:rPr>
          <w:lang w:eastAsia="zh-CN"/>
        </w:rPr>
        <w:t>for the UE operating in single-registration mode</w:t>
      </w:r>
      <w:r>
        <w:t xml:space="preserve">, the UE shall set each mapped dedicated EPS bearer context, if any, to ESM state BEARER CONTEXT INACTIVE and shall then </w:t>
      </w:r>
      <w:r>
        <w:rPr>
          <w:lang w:eastAsia="zh-CN"/>
        </w:rPr>
        <w:t xml:space="preserve">include the </w:t>
      </w:r>
      <w:r>
        <w:t>EPS bearer context status IE in the TRACKING AREA UPDATE REQUEST message.</w:t>
      </w:r>
    </w:p>
    <w:p w14:paraId="06073ED1" w14:textId="77777777" w:rsidR="00F11B85" w:rsidRDefault="00F11B85" w:rsidP="00F11B85">
      <w:pPr>
        <w:pStyle w:val="NO"/>
      </w:pPr>
      <w:r>
        <w:t>NOTE:</w:t>
      </w:r>
      <w:r>
        <w:tab/>
        <w:t>3GPP TS 23.060 [74] clause 9.3 specifies that a packet filter applicable for the downlink direction is not mandatory in a TFT.</w:t>
      </w:r>
    </w:p>
    <w:p w14:paraId="747CEA7C" w14:textId="6645A3DF" w:rsidR="00F11B85" w:rsidRPr="00956B99" w:rsidRDefault="00F11B85" w:rsidP="00F11B85">
      <w:pPr>
        <w:jc w:val="center"/>
        <w:rPr>
          <w:noProof/>
          <w:color w:val="FF0000"/>
        </w:rPr>
      </w:pPr>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A6479B3" w14:textId="77777777" w:rsidR="006D02E7" w:rsidRDefault="006D02E7" w:rsidP="006D02E7">
      <w:pPr>
        <w:pStyle w:val="Heading4"/>
        <w:rPr>
          <w:rFonts w:eastAsia="PMingLiU"/>
        </w:rPr>
      </w:pPr>
      <w:r>
        <w:rPr>
          <w:rFonts w:eastAsia="PMingLiU"/>
        </w:rPr>
        <w:t>6.4.2.3</w:t>
      </w:r>
      <w:r>
        <w:rPr>
          <w:rFonts w:eastAsia="PMingLiU"/>
        </w:rPr>
        <w:tab/>
        <w:t xml:space="preserve">Dedicated EPS bearer context activation accepted by the </w:t>
      </w:r>
      <w:proofErr w:type="gramStart"/>
      <w:r>
        <w:rPr>
          <w:rFonts w:eastAsia="PMingLiU"/>
        </w:rPr>
        <w:t>UE</w:t>
      </w:r>
      <w:bookmarkEnd w:id="2"/>
      <w:proofErr w:type="gramEnd"/>
    </w:p>
    <w:p w14:paraId="1B9D80C0" w14:textId="77777777" w:rsidR="006D02E7" w:rsidRDefault="006D02E7" w:rsidP="006D02E7">
      <w:pPr>
        <w:rPr>
          <w:rFonts w:eastAsia="PMingLiU"/>
        </w:rPr>
      </w:pPr>
      <w:r>
        <w:t xml:space="preserve">Upon receipt of the ACTIVATE DEDICATED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DEDICATED EPS BEARER CONTEXT REQUEST message was received for an emergency PDN connection, the UE shall not stop the timer T3396 associated with no APN if it is running. For any case, the UE shall then check the received TFT before taking it into use, send an ACTIVATE DEDICATED EPS BEARER CONTEXT ACCEPT message </w:t>
      </w:r>
      <w:r>
        <w:rPr>
          <w:lang w:eastAsia="zh-CN"/>
        </w:rPr>
        <w:t xml:space="preserve">and enter the state </w:t>
      </w:r>
      <w:r>
        <w:t>BEARER CONTEXT ACTIVE. The ACTIVATE DEDICATED EPS BEARER CONTEXT ACCEPT message shall include the EPS bearer identity.</w:t>
      </w:r>
    </w:p>
    <w:p w14:paraId="04610C7C" w14:textId="77777777" w:rsidR="006D02E7" w:rsidRDefault="006D02E7" w:rsidP="006D02E7">
      <w:pPr>
        <w:numPr>
          <w:ilvl w:val="12"/>
          <w:numId w:val="0"/>
        </w:numPr>
      </w:pPr>
      <w:r>
        <w:t>The linked EPS bearer identity included in the ACTIVATE DEDICATED EPS BEARER CONTEXT REQUEST message indicates to the UE to which default bearer, IP address and PDN the dedicated bearer is linked.</w:t>
      </w:r>
    </w:p>
    <w:p w14:paraId="1A28B682" w14:textId="77777777" w:rsidR="006D02E7" w:rsidRDefault="006D02E7" w:rsidP="006D02E7">
      <w:pPr>
        <w:numPr>
          <w:ilvl w:val="12"/>
          <w:numId w:val="0"/>
        </w:numPr>
        <w:rPr>
          <w:lang w:eastAsia="zh-CN"/>
        </w:rPr>
      </w:pPr>
      <w:r>
        <w:t>If the ACTIVATE DEDICATED EPS BEARER CONTEXT REQUEST message contains a PTI value other than "no procedure transaction identity assigned" and "reserved" (see 3GPP TS 24.007 [12]), the UE uses the PTI to identify the UE requested bearer resource allocation procedure or the UE requested bearer resource modification procedure to which the dedicated bearer context activation is related.</w:t>
      </w:r>
    </w:p>
    <w:p w14:paraId="26EE5B51" w14:textId="77777777" w:rsidR="006D02E7" w:rsidRDefault="006D02E7" w:rsidP="006D02E7">
      <w:pPr>
        <w:rPr>
          <w:lang w:eastAsia="en-GB"/>
        </w:rPr>
      </w:pPr>
      <w:r>
        <w:t>If the ACTIVATE DEDICATED EPS BEARER CONTEXT REQUEST message</w:t>
      </w:r>
      <w:r>
        <w:rPr>
          <w:lang w:eastAsia="ko-KR"/>
        </w:rPr>
        <w:t xml:space="preserve"> contains a PTI value other than "no procedure transaction identity assigned" and "reserved" (see 3GPP TS 24.007 [12]) and the PTI is associated to a </w:t>
      </w:r>
      <w:r>
        <w:t>UE requested bearer resource allocation procedure or a</w:t>
      </w:r>
      <w:r>
        <w:rPr>
          <w:lang w:eastAsia="ko-KR"/>
        </w:rPr>
        <w:t xml:space="preserve"> </w:t>
      </w:r>
      <w:r>
        <w:t xml:space="preserve">UE requested bearer resource modification procedure, the UE shall release the traffic flow aggregate </w:t>
      </w:r>
      <w:r>
        <w:rPr>
          <w:lang w:eastAsia="ja-JP"/>
        </w:rPr>
        <w:t xml:space="preserve">description </w:t>
      </w:r>
      <w:r>
        <w:t>associated to the PTI value provided.</w:t>
      </w:r>
    </w:p>
    <w:p w14:paraId="2131EDD9" w14:textId="77777777" w:rsidR="006D02E7" w:rsidRDefault="006D02E7" w:rsidP="006D02E7">
      <w:r>
        <w:lastRenderedPageBreak/>
        <w:t>The UE shall use the received TFT to apply mapping of uplink traffic flows to the radio bearer.</w:t>
      </w:r>
    </w:p>
    <w:p w14:paraId="137E52E2" w14:textId="77777777" w:rsidR="006D02E7" w:rsidRDefault="006D02E7" w:rsidP="006D02E7">
      <w:r>
        <w:t>The UE shall treat any packet filter without explicit direction as being bi-directional.</w:t>
      </w:r>
    </w:p>
    <w:p w14:paraId="703E72A7" w14:textId="77777777" w:rsidR="006D02E7" w:rsidRDefault="006D02E7" w:rsidP="006D02E7">
      <w:r>
        <w:t>If the UE receives an APN rate control parameters container in the Protocol configuration options IE or Extended protocol configuration options IE in the ACTIVATE DEDICATED EPS BEARER CONTEXT REQUEST message, the UE shall store the APN rate control parameters value and use the stored APN rate control parameters value as the maximum allowed limit of uplink user data related to the corresponding APN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26C1669B" w14:textId="77777777" w:rsidR="006D02E7" w:rsidRDefault="006D02E7" w:rsidP="006D02E7">
      <w:r>
        <w:t>If the UE receives an additional APN rate control parameters for exception data container in the Protocol configuration options IE or Extended protocol configuration options IE in the ACTIVATE DEDICATED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corresponding APN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48A1E8D" w14:textId="77777777" w:rsidR="006D02E7" w:rsidRDefault="006D02E7" w:rsidP="006D02E7">
      <w:pPr>
        <w:rPr>
          <w:lang w:eastAsia="ko-KR"/>
        </w:rPr>
      </w:pPr>
      <w:r>
        <w:rPr>
          <w:lang w:eastAsia="ko-KR"/>
        </w:rPr>
        <w:t xml:space="preserve">If the UE receives a small data rate control parameters container in the Protocol configuration options IE or the Extended protocol configuration options IE in the ACTIVATE </w:t>
      </w:r>
      <w:r>
        <w:t xml:space="preserve">DEDICATED </w:t>
      </w:r>
      <w:r>
        <w:rPr>
          <w:lang w:eastAsia="ko-KR"/>
        </w:rPr>
        <w:t xml:space="preserve">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r>
        <w:t xml:space="preserve"> If the UE has a previously stored </w:t>
      </w:r>
      <w:r>
        <w:rPr>
          <w:lang w:eastAsia="ko-KR"/>
        </w:rPr>
        <w:t>small data</w:t>
      </w:r>
      <w:r>
        <w:t xml:space="preserve"> rate control parameters value for this PDU session, the UE shall replace the stored </w:t>
      </w:r>
      <w:r>
        <w:rPr>
          <w:lang w:eastAsia="ko-KR"/>
        </w:rPr>
        <w:t>small data</w:t>
      </w:r>
      <w:r>
        <w:t xml:space="preserve"> rate control parameters value for this PDU Session with the received </w:t>
      </w:r>
      <w:r>
        <w:rPr>
          <w:lang w:eastAsia="ko-KR"/>
        </w:rPr>
        <w:t>small data</w:t>
      </w:r>
      <w:r>
        <w:t xml:space="preserve"> rate control parameters value.</w:t>
      </w:r>
    </w:p>
    <w:p w14:paraId="21C2E3B0" w14:textId="77777777" w:rsidR="006D02E7" w:rsidRDefault="006D02E7" w:rsidP="006D02E7">
      <w:pPr>
        <w:rPr>
          <w:lang w:eastAsia="ko-KR"/>
        </w:rPr>
      </w:pPr>
      <w:r>
        <w:rPr>
          <w:lang w:eastAsia="ko-KR"/>
        </w:rPr>
        <w:t xml:space="preserve">If the UE receives an additional small data rate control parameters for exception data container in the protocol configuration options IE or the extended protocol configuration options IE in the ACTIVATE </w:t>
      </w:r>
      <w:r>
        <w:t xml:space="preserve">DEDICATED </w:t>
      </w:r>
      <w:r>
        <w:rPr>
          <w:lang w:eastAsia="ko-KR"/>
        </w:rPr>
        <w:t>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r>
        <w:t xml:space="preserve"> If the UE has a previously stored additional </w:t>
      </w:r>
      <w:r>
        <w:rPr>
          <w:lang w:eastAsia="ko-KR"/>
        </w:rPr>
        <w:t xml:space="preserve">small data </w:t>
      </w:r>
      <w:r>
        <w:t xml:space="preserve">rate control parameters for exception data value for this PDU session, the UE shall replace the stored additional </w:t>
      </w:r>
      <w:r>
        <w:rPr>
          <w:lang w:eastAsia="ko-KR"/>
        </w:rPr>
        <w:t xml:space="preserve">small data </w:t>
      </w:r>
      <w:r>
        <w:t xml:space="preserve">rate control parameters for exception data value for this PDU session with the received additional </w:t>
      </w:r>
      <w:r>
        <w:rPr>
          <w:lang w:eastAsia="ko-KR"/>
        </w:rPr>
        <w:t xml:space="preserve">small data </w:t>
      </w:r>
      <w:r>
        <w:t>rate control parameters for exception data value.</w:t>
      </w:r>
    </w:p>
    <w:p w14:paraId="4CA58FF5" w14:textId="77777777" w:rsidR="006D02E7" w:rsidRDefault="006D02E7" w:rsidP="006D02E7">
      <w:pPr>
        <w:rPr>
          <w:lang w:eastAsia="ko-KR"/>
        </w:rPr>
      </w:pPr>
      <w:r>
        <w:t>If the UE receives QoS rule(s) of the 5GS QoS flow(s), which</w:t>
      </w:r>
      <w:r>
        <w:rPr>
          <w:lang w:eastAsia="zh-CN"/>
        </w:rPr>
        <w:t xml:space="preserve"> corresponds to the dedicated EPS bearer being activated,</w:t>
      </w:r>
      <w:r>
        <w:t xml:space="preserve"> in the Protocol configuration options IE or the Extended protocol configuration options IE of the ACTIVATE DEDICATED EPS BEARER CONTEXT REQUEST message, the UE stores the QoS rule(s) for use during </w:t>
      </w:r>
      <w:r>
        <w:rPr>
          <w:noProof/>
        </w:rPr>
        <w:t>inter-system change from S1 mode to N1 mode</w:t>
      </w:r>
      <w:r>
        <w:t>.</w:t>
      </w:r>
    </w:p>
    <w:p w14:paraId="6C3F5A98" w14:textId="77777777" w:rsidR="00CF4DFE" w:rsidRDefault="006D02E7" w:rsidP="006D02E7">
      <w:pPr>
        <w:rPr>
          <w:ins w:id="35" w:author="Roozbeh Atarius-8" w:date="2023-10-10T20:48:00Z"/>
        </w:rPr>
      </w:pPr>
      <w:ins w:id="36" w:author="Roozbeh Atarius-6" w:date="2023-08-09T14:31:00Z">
        <w:r w:rsidRPr="004B79BC">
          <w:t>Upon receipt of the ACTIVATE DEDICATED EPS BEARER CONTEXT REQUEST message, if</w:t>
        </w:r>
      </w:ins>
      <w:ins w:id="37" w:author="Roozbeh Atarius-6" w:date="2023-08-09T14:04:00Z">
        <w:r w:rsidRPr="004B79BC">
          <w:t xml:space="preserve"> the UE </w:t>
        </w:r>
      </w:ins>
      <w:ins w:id="38" w:author="Roozbeh Atarius-8" w:date="2023-10-10T20:19:00Z">
        <w:r w:rsidR="00CF4DFE">
          <w:t xml:space="preserve">indicated the URSP provisioning in EPS support indicator </w:t>
        </w:r>
      </w:ins>
      <w:ins w:id="39" w:author="Roozbeh Atarius-8" w:date="2023-10-10T20:27:00Z">
        <w:r w:rsidR="00CF4DFE">
          <w:t xml:space="preserve">as </w:t>
        </w:r>
        <w:r w:rsidR="00CF4DFE">
          <w:t>specif</w:t>
        </w:r>
      </w:ins>
      <w:ins w:id="40" w:author="Roozbeh Atarius-8" w:date="2023-10-10T20:28:00Z">
        <w:r w:rsidR="00CF4DFE">
          <w:t>ied</w:t>
        </w:r>
      </w:ins>
      <w:ins w:id="41" w:author="Roozbeh Atarius-8" w:date="2023-10-10T20:27:00Z">
        <w:r w:rsidR="00CF4DFE">
          <w:t xml:space="preserve"> in 3GPP TS 24.008 [13] in the UE requested PDN connectivity procedure establishing the PDN connection</w:t>
        </w:r>
      </w:ins>
      <w:ins w:id="42" w:author="Roozbeh Atarius-8" w:date="2023-10-10T20:28:00Z">
        <w:r w:rsidR="00CF4DFE">
          <w:t>, and</w:t>
        </w:r>
      </w:ins>
      <w:ins w:id="43" w:author="Roozbeh Atarius-8" w:date="2023-10-10T20:27:00Z">
        <w:r w:rsidR="00CF4DFE" w:rsidRPr="004B79BC">
          <w:rPr>
            <w:snapToGrid w:val="0"/>
          </w:rPr>
          <w:t xml:space="preserve"> </w:t>
        </w:r>
      </w:ins>
      <w:ins w:id="44" w:author="Roozbeh Atarius-6" w:date="2023-08-09T14:10:00Z">
        <w:r w:rsidRPr="004B79BC">
          <w:rPr>
            <w:snapToGrid w:val="0"/>
          </w:rPr>
          <w:t xml:space="preserve">the UE policy container with the length of two octets as defined in </w:t>
        </w:r>
        <w:r w:rsidRPr="004B79BC">
          <w:t>3GPP TS </w:t>
        </w:r>
        <w:r w:rsidRPr="004B79BC">
          <w:rPr>
            <w:lang w:eastAsia="zh-CN"/>
          </w:rPr>
          <w:t xml:space="preserve">24.008 [13] </w:t>
        </w:r>
      </w:ins>
      <w:ins w:id="45" w:author="Roozbeh Atarius-8" w:date="2023-10-10T20:28:00Z">
        <w:r w:rsidR="00CF4DFE">
          <w:rPr>
            <w:lang w:eastAsia="zh-CN"/>
          </w:rPr>
          <w:t xml:space="preserve">is included </w:t>
        </w:r>
      </w:ins>
      <w:ins w:id="46" w:author="Roozbeh Atarius-6" w:date="2023-08-09T14:10:00Z">
        <w:r w:rsidRPr="004B79BC">
          <w:rPr>
            <w:lang w:eastAsia="zh-CN"/>
          </w:rPr>
          <w:t>in</w:t>
        </w:r>
        <w:r w:rsidRPr="004B79BC">
          <w:rPr>
            <w:snapToGrid w:val="0"/>
          </w:rPr>
          <w:t xml:space="preserve"> </w:t>
        </w:r>
      </w:ins>
      <w:ins w:id="47" w:author="Roozbeh Atarius-6" w:date="2023-08-09T14:04:00Z">
        <w:r w:rsidRPr="004B79BC">
          <w:t>the Extended protocol configuration options IE</w:t>
        </w:r>
      </w:ins>
      <w:ins w:id="48" w:author="Roozbeh Atarius-8" w:date="2023-10-10T20:29:00Z">
        <w:r w:rsidR="00CF4DFE" w:rsidRPr="00CF4DFE">
          <w:t xml:space="preserve"> </w:t>
        </w:r>
        <w:r w:rsidR="00CF4DFE" w:rsidRPr="004B79BC">
          <w:t>of the ACTIVATE DEDICATED EPS BEARER CONTEXT REQUEST message</w:t>
        </w:r>
      </w:ins>
      <w:ins w:id="49" w:author="Roozbeh Atarius-8" w:date="2023-10-10T20:48:00Z">
        <w:r w:rsidR="00CF4DFE">
          <w:t>:</w:t>
        </w:r>
      </w:ins>
    </w:p>
    <w:p w14:paraId="06908C9D" w14:textId="178BDB25" w:rsidR="006D02E7" w:rsidRDefault="00CF4DFE" w:rsidP="00CF4DFE">
      <w:pPr>
        <w:pStyle w:val="B1"/>
        <w:rPr>
          <w:ins w:id="50" w:author="Roozbeh Atarius-6" w:date="2023-08-09T14:04:00Z"/>
          <w:lang w:eastAsia="ko-KR"/>
        </w:rPr>
      </w:pPr>
      <w:ins w:id="51" w:author="Roozbeh Atarius-8" w:date="2023-10-10T20:48:00Z">
        <w:r>
          <w:t>a)</w:t>
        </w:r>
        <w:r>
          <w:tab/>
        </w:r>
      </w:ins>
      <w:ins w:id="52" w:author="Roozbeh Atarius-6" w:date="2023-08-09T14:04:00Z">
        <w:r w:rsidR="006D02E7" w:rsidRPr="004B79BC">
          <w:t>the UE</w:t>
        </w:r>
      </w:ins>
      <w:ins w:id="53" w:author="Roozbeh Atarius-8" w:date="2023-10-10T20:49:00Z">
        <w:r>
          <w:t xml:space="preserve"> </w:t>
        </w:r>
      </w:ins>
      <w:ins w:id="54" w:author="Roozbeh Atarius-8" w:date="2023-10-10T20:29:00Z">
        <w:r>
          <w:t xml:space="preserve">shall forward </w:t>
        </w:r>
      </w:ins>
      <w:ins w:id="55" w:author="Roozbeh Atarius-6" w:date="2023-08-09T14:10:00Z">
        <w:r w:rsidR="00F11B85" w:rsidRPr="004B79BC">
          <w:rPr>
            <w:snapToGrid w:val="0"/>
          </w:rPr>
          <w:t>the UE policy container with the length of two octets</w:t>
        </w:r>
      </w:ins>
      <w:ins w:id="56" w:author="Roozbeh Atarius-6" w:date="2023-08-09T14:11:00Z">
        <w:r w:rsidR="006D02E7" w:rsidRPr="004B79BC">
          <w:t xml:space="preserve"> to the </w:t>
        </w:r>
      </w:ins>
      <w:ins w:id="57" w:author="Roozbeh Atarius-8" w:date="2023-10-10T20:30:00Z">
        <w:r>
          <w:t>UE policy delivery service (see 3GPP TS 24.501 [54]</w:t>
        </w:r>
      </w:ins>
      <w:ins w:id="58" w:author="Roozbeh Atarius-8" w:date="2023-10-10T21:55:00Z">
        <w:r w:rsidRPr="00CF4DFE">
          <w:t xml:space="preserve"> </w:t>
        </w:r>
        <w:r>
          <w:t>annex D</w:t>
        </w:r>
      </w:ins>
      <w:ins w:id="59" w:author="Roozbeh Atarius-8" w:date="2023-10-10T20:30:00Z">
        <w:r>
          <w:t>)</w:t>
        </w:r>
      </w:ins>
      <w:ins w:id="60" w:author="Roozbeh Atarius-8" w:date="2023-10-10T20:45:00Z">
        <w:r>
          <w:t>; and</w:t>
        </w:r>
      </w:ins>
    </w:p>
    <w:p w14:paraId="37FFF524" w14:textId="7FB6D04D" w:rsidR="00F11B85" w:rsidRDefault="00CF4DFE" w:rsidP="00CF4DFE">
      <w:pPr>
        <w:pStyle w:val="B1"/>
        <w:rPr>
          <w:lang w:eastAsia="zh-CN"/>
        </w:rPr>
      </w:pPr>
      <w:ins w:id="61" w:author="Roozbeh Atarius-8" w:date="2023-10-10T20:45:00Z">
        <w:r>
          <w:rPr>
            <w:lang w:eastAsia="zh-CN"/>
          </w:rPr>
          <w:t>b)</w:t>
        </w:r>
        <w:r>
          <w:rPr>
            <w:lang w:eastAsia="zh-CN"/>
          </w:rPr>
          <w:tab/>
          <w:t>u</w:t>
        </w:r>
      </w:ins>
      <w:ins w:id="62" w:author="Roozbeh Atarius-8" w:date="2023-10-10T20:40:00Z">
        <w:r>
          <w:rPr>
            <w:lang w:eastAsia="zh-CN"/>
          </w:rPr>
          <w:t xml:space="preserve">pon receipt of </w:t>
        </w:r>
      </w:ins>
      <w:ins w:id="63" w:author="Roozbeh Atarius-8" w:date="2023-10-10T21:52:00Z">
        <w:r>
          <w:rPr>
            <w:snapToGrid w:val="0"/>
          </w:rPr>
          <w:t>a</w:t>
        </w:r>
      </w:ins>
      <w:ins w:id="64" w:author="Roozbeh Atarius-8" w:date="2023-10-10T20:44:00Z">
        <w:r w:rsidRPr="004B79BC">
          <w:rPr>
            <w:snapToGrid w:val="0"/>
          </w:rPr>
          <w:t xml:space="preserve"> UE policy container with the length of two octets</w:t>
        </w:r>
        <w:r w:rsidRPr="004B79BC">
          <w:t xml:space="preserve"> </w:t>
        </w:r>
        <w:r>
          <w:t>from</w:t>
        </w:r>
        <w:r w:rsidRPr="004B79BC">
          <w:t xml:space="preserve"> the </w:t>
        </w:r>
        <w:r>
          <w:t>UE policy delivery service</w:t>
        </w:r>
      </w:ins>
      <w:ins w:id="65" w:author="Roozbeh Atarius-8" w:date="2023-10-10T20:46:00Z">
        <w:r>
          <w:t>,</w:t>
        </w:r>
      </w:ins>
      <w:ins w:id="66" w:author="Roozbeh Atarius-8" w:date="2023-10-10T21:51:00Z">
        <w:r>
          <w:t xml:space="preserve"> </w:t>
        </w:r>
      </w:ins>
      <w:ins w:id="67" w:author="Roozbeh Atarius-6" w:date="2023-08-09T14:40:00Z">
        <w:r w:rsidR="00F11B85" w:rsidRPr="006114D3">
          <w:rPr>
            <w:lang w:eastAsia="zh-CN"/>
          </w:rPr>
          <w:t>the UE shall</w:t>
        </w:r>
      </w:ins>
      <w:ins w:id="68" w:author="Roozbeh Atarius-6" w:date="2023-08-09T14:48:00Z">
        <w:r w:rsidR="00F11B85" w:rsidRPr="006114D3">
          <w:rPr>
            <w:lang w:eastAsia="zh-CN"/>
          </w:rPr>
          <w:t xml:space="preserve"> </w:t>
        </w:r>
      </w:ins>
      <w:ins w:id="69" w:author="Roozbeh Atarius-8" w:date="2023-10-10T20:46:00Z">
        <w:r>
          <w:rPr>
            <w:lang w:eastAsia="zh-CN"/>
          </w:rPr>
          <w:t xml:space="preserve">include </w:t>
        </w:r>
      </w:ins>
      <w:ins w:id="70" w:author="Roozbeh Atarius-6" w:date="2023-08-09T14:48:00Z">
        <w:r w:rsidR="00F11B85" w:rsidRPr="006114D3">
          <w:rPr>
            <w:snapToGrid w:val="0"/>
          </w:rPr>
          <w:t xml:space="preserve">the UE policy container with the length of two octets </w:t>
        </w:r>
      </w:ins>
      <w:ins w:id="71" w:author="Roozbeh Atarius-8" w:date="2023-10-10T21:50:00Z">
        <w:r>
          <w:rPr>
            <w:snapToGrid w:val="0"/>
          </w:rPr>
          <w:t>from the UE policy delivery service</w:t>
        </w:r>
      </w:ins>
      <w:ins w:id="72" w:author="Roozbeh Atarius-6" w:date="2023-08-09T14:48:00Z">
        <w:r w:rsidR="00F11B85" w:rsidRPr="006114D3">
          <w:rPr>
            <w:lang w:eastAsia="zh-CN"/>
          </w:rPr>
          <w:t xml:space="preserve"> </w:t>
        </w:r>
        <w:r w:rsidR="00F11B85" w:rsidRPr="006114D3">
          <w:rPr>
            <w:snapToGrid w:val="0"/>
          </w:rPr>
          <w:t>in the Extended protocol configuration options IE</w:t>
        </w:r>
      </w:ins>
      <w:ins w:id="73" w:author="Roozbeh Atarius-6" w:date="2023-08-09T14:49:00Z">
        <w:r w:rsidR="00F11B85" w:rsidRPr="006114D3">
          <w:rPr>
            <w:snapToGrid w:val="0"/>
          </w:rPr>
          <w:t xml:space="preserve"> </w:t>
        </w:r>
      </w:ins>
      <w:ins w:id="74" w:author="Roozbeh Atarius-6" w:date="2023-08-09T14:54:00Z">
        <w:r w:rsidR="00F11B85" w:rsidRPr="006114D3">
          <w:rPr>
            <w:snapToGrid w:val="0"/>
          </w:rPr>
          <w:t>of</w:t>
        </w:r>
      </w:ins>
      <w:ins w:id="75" w:author="Roozbeh Atarius-6" w:date="2023-08-09T14:49:00Z">
        <w:r w:rsidR="00F11B85" w:rsidRPr="006114D3">
          <w:rPr>
            <w:snapToGrid w:val="0"/>
          </w:rPr>
          <w:t xml:space="preserve"> </w:t>
        </w:r>
        <w:r w:rsidR="00F11B85" w:rsidRPr="006114D3">
          <w:rPr>
            <w:lang w:eastAsia="zh-CN"/>
          </w:rPr>
          <w:t xml:space="preserve">the </w:t>
        </w:r>
      </w:ins>
      <w:ins w:id="76" w:author="Roozbeh Atarius-6" w:date="2023-08-09T14:31:00Z">
        <w:r w:rsidR="00F11B85" w:rsidRPr="004B79BC">
          <w:t>ACTIVATE DEDICATED EPS BEARER CONTEXT</w:t>
        </w:r>
      </w:ins>
      <w:ins w:id="77" w:author="Roozbeh Atarius-6" w:date="2023-08-09T14:49:00Z">
        <w:r w:rsidR="00F11B85" w:rsidRPr="006114D3">
          <w:t xml:space="preserve"> </w:t>
        </w:r>
      </w:ins>
      <w:ins w:id="78" w:author="Roozbeh Atarius-8" w:date="2023-10-08T23:43:00Z">
        <w:r w:rsidR="00F11B85">
          <w:t xml:space="preserve">ACCEPT </w:t>
        </w:r>
      </w:ins>
      <w:ins w:id="79" w:author="Roozbeh Atarius-6" w:date="2023-08-09T14:49:00Z">
        <w:r w:rsidR="00F11B85" w:rsidRPr="006114D3">
          <w:t>message.</w:t>
        </w:r>
      </w:ins>
    </w:p>
    <w:p w14:paraId="752D643A" w14:textId="4C37DD04" w:rsidR="00CF4DFE" w:rsidRDefault="00CF4DFE" w:rsidP="00CF4DFE">
      <w:pPr>
        <w:pStyle w:val="EditorsNote"/>
        <w:rPr>
          <w:ins w:id="80" w:author="Roozbeh Atarius-8" w:date="2023-10-10T22:03:00Z"/>
          <w:sz w:val="22"/>
          <w:szCs w:val="22"/>
          <w:lang w:val="en-US"/>
        </w:rPr>
      </w:pPr>
      <w:ins w:id="81" w:author="Roozbeh Atarius-8" w:date="2023-10-10T22:03:00Z">
        <w:r>
          <w:t>Editor's note:</w:t>
        </w:r>
        <w:r>
          <w:tab/>
        </w:r>
        <w:r>
          <w:t xml:space="preserve">(WI: </w:t>
        </w:r>
        <w:proofErr w:type="spellStart"/>
        <w:r>
          <w:t>eUEPO</w:t>
        </w:r>
        <w:proofErr w:type="spellEnd"/>
        <w:r>
          <w:t>, CR: 393</w:t>
        </w:r>
        <w:r>
          <w:t>6</w:t>
        </w:r>
        <w:r>
          <w:t>) URSP provisioning in EPS in a PDN connection interworked from a PDU session, is FFS.</w:t>
        </w:r>
      </w:ins>
    </w:p>
    <w:p w14:paraId="726F1802" w14:textId="77777777" w:rsidR="006D02E7" w:rsidRDefault="006D02E7" w:rsidP="006D02E7">
      <w:pPr>
        <w:rPr>
          <w:lang w:eastAsia="zh-CN"/>
        </w:rPr>
      </w:pPr>
      <w:r>
        <w:t>Upon receipt of the ACTIVATE DEDICATED EPS BEARER CONTEXT ACCEPT message</w:t>
      </w:r>
      <w:r>
        <w:rPr>
          <w:lang w:eastAsia="zh-CN"/>
        </w:rPr>
        <w:t>,</w:t>
      </w:r>
      <w:r>
        <w:t xml:space="preserve"> the </w:t>
      </w:r>
      <w:r>
        <w:rPr>
          <w:lang w:eastAsia="zh-CN"/>
        </w:rPr>
        <w:t>MME</w:t>
      </w:r>
      <w:r>
        <w:t xml:space="preserve"> shall </w:t>
      </w:r>
      <w:r>
        <w:rPr>
          <w:lang w:eastAsia="ko-KR"/>
        </w:rPr>
        <w:t>stop the timerT3485 and</w:t>
      </w:r>
      <w:r>
        <w:t xml:space="preserve"> enter the state BEARER CONTEXT </w:t>
      </w:r>
      <w:r>
        <w:rPr>
          <w:lang w:eastAsia="zh-CN"/>
        </w:rPr>
        <w:t>ACTIVE.</w:t>
      </w:r>
    </w:p>
    <w:p w14:paraId="2AF8EEAD" w14:textId="4210555A" w:rsidR="006D02E7" w:rsidRPr="00956B99" w:rsidRDefault="006D02E7" w:rsidP="006D02E7">
      <w:pPr>
        <w:jc w:val="center"/>
        <w:rPr>
          <w:noProof/>
          <w:color w:val="FF0000"/>
        </w:rPr>
      </w:pPr>
      <w:bookmarkStart w:id="82" w:name="_Toc146249126"/>
      <w:bookmarkStart w:id="83" w:name="_Toc20218099"/>
      <w:bookmarkStart w:id="84" w:name="_Toc27743984"/>
      <w:bookmarkStart w:id="85" w:name="_Toc35959555"/>
      <w:bookmarkStart w:id="86" w:name="_Toc45202988"/>
      <w:bookmarkStart w:id="87" w:name="_Toc45700364"/>
      <w:bookmarkStart w:id="88" w:name="_Toc51920100"/>
      <w:bookmarkStart w:id="89" w:name="_Toc68251160"/>
      <w:bookmarkStart w:id="90" w:name="_Toc138330236"/>
      <w:bookmarkEnd w:id="3"/>
      <w:bookmarkEnd w:id="4"/>
      <w:bookmarkEnd w:id="5"/>
      <w:bookmarkEnd w:id="6"/>
      <w:bookmarkEnd w:id="7"/>
      <w:bookmarkEnd w:id="8"/>
      <w:bookmarkEnd w:id="9"/>
      <w:bookmarkEnd w:id="10"/>
      <w:r w:rsidRPr="00956B99">
        <w:rPr>
          <w:noProof/>
          <w:color w:val="FF0000"/>
          <w:highlight w:val="cyan"/>
        </w:rPr>
        <w:t xml:space="preserve">--------------- </w:t>
      </w:r>
      <w:r w:rsidR="007A6FBA">
        <w:rPr>
          <w:noProof/>
          <w:color w:val="FF0000"/>
          <w:highlight w:val="cyan"/>
        </w:rPr>
        <w:t>End of</w:t>
      </w:r>
      <w:r w:rsidRPr="00956B99">
        <w:rPr>
          <w:noProof/>
          <w:color w:val="FF0000"/>
          <w:highlight w:val="cyan"/>
        </w:rPr>
        <w:t xml:space="preserve"> Change</w:t>
      </w:r>
      <w:r w:rsidR="007A6FBA">
        <w:rPr>
          <w:noProof/>
          <w:color w:val="FF0000"/>
          <w:highlight w:val="cyan"/>
        </w:rPr>
        <w:t>s</w:t>
      </w:r>
      <w:r w:rsidRPr="00956B99">
        <w:rPr>
          <w:noProof/>
          <w:color w:val="FF0000"/>
          <w:highlight w:val="cyan"/>
        </w:rPr>
        <w:t xml:space="preserve"> -------------</w:t>
      </w:r>
    </w:p>
    <w:bookmarkEnd w:id="82"/>
    <w:bookmarkEnd w:id="83"/>
    <w:bookmarkEnd w:id="84"/>
    <w:bookmarkEnd w:id="85"/>
    <w:bookmarkEnd w:id="86"/>
    <w:bookmarkEnd w:id="87"/>
    <w:bookmarkEnd w:id="88"/>
    <w:bookmarkEnd w:id="89"/>
    <w:bookmarkEnd w:id="90"/>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50658" w14:textId="77777777" w:rsidR="00F54C7D" w:rsidRDefault="00F54C7D">
      <w:r>
        <w:separator/>
      </w:r>
    </w:p>
  </w:endnote>
  <w:endnote w:type="continuationSeparator" w:id="0">
    <w:p w14:paraId="3329B1BE" w14:textId="77777777" w:rsidR="00F54C7D" w:rsidRDefault="00F5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B9014" w14:textId="77777777" w:rsidR="00F54C7D" w:rsidRDefault="00F54C7D">
      <w:r>
        <w:separator/>
      </w:r>
    </w:p>
  </w:footnote>
  <w:footnote w:type="continuationSeparator" w:id="0">
    <w:p w14:paraId="618E3DC4" w14:textId="77777777" w:rsidR="00F54C7D" w:rsidRDefault="00F54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8">
    <w15:presenceInfo w15:providerId="None" w15:userId="Roozbeh Atarius-8"/>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6004D"/>
    <w:rsid w:val="002640DD"/>
    <w:rsid w:val="00275D12"/>
    <w:rsid w:val="0028248D"/>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4B79BC"/>
    <w:rsid w:val="004E6D2D"/>
    <w:rsid w:val="005141D9"/>
    <w:rsid w:val="0051580D"/>
    <w:rsid w:val="00520CA3"/>
    <w:rsid w:val="00547111"/>
    <w:rsid w:val="005625CB"/>
    <w:rsid w:val="00592D74"/>
    <w:rsid w:val="005E2C44"/>
    <w:rsid w:val="006114D3"/>
    <w:rsid w:val="00621188"/>
    <w:rsid w:val="006257ED"/>
    <w:rsid w:val="00653DE4"/>
    <w:rsid w:val="00665C47"/>
    <w:rsid w:val="00695808"/>
    <w:rsid w:val="006B46FB"/>
    <w:rsid w:val="006D02E7"/>
    <w:rsid w:val="006E21FB"/>
    <w:rsid w:val="006F7EDC"/>
    <w:rsid w:val="007513F1"/>
    <w:rsid w:val="00792342"/>
    <w:rsid w:val="007977A8"/>
    <w:rsid w:val="007A6FBA"/>
    <w:rsid w:val="007B512A"/>
    <w:rsid w:val="007C0E7B"/>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7DD4"/>
    <w:rsid w:val="009E3297"/>
    <w:rsid w:val="009F734F"/>
    <w:rsid w:val="00A17935"/>
    <w:rsid w:val="00A246B6"/>
    <w:rsid w:val="00A312E5"/>
    <w:rsid w:val="00A47E70"/>
    <w:rsid w:val="00A50CF0"/>
    <w:rsid w:val="00A7671C"/>
    <w:rsid w:val="00A80F6E"/>
    <w:rsid w:val="00AA2CBC"/>
    <w:rsid w:val="00AC5820"/>
    <w:rsid w:val="00AD1CD8"/>
    <w:rsid w:val="00AF590E"/>
    <w:rsid w:val="00B258BB"/>
    <w:rsid w:val="00B441A2"/>
    <w:rsid w:val="00B67B97"/>
    <w:rsid w:val="00B7731B"/>
    <w:rsid w:val="00B968C8"/>
    <w:rsid w:val="00BA3EC5"/>
    <w:rsid w:val="00BA51D9"/>
    <w:rsid w:val="00BB5DFC"/>
    <w:rsid w:val="00BD279D"/>
    <w:rsid w:val="00BD6BB8"/>
    <w:rsid w:val="00C66BA2"/>
    <w:rsid w:val="00C870F6"/>
    <w:rsid w:val="00C95985"/>
    <w:rsid w:val="00CC5026"/>
    <w:rsid w:val="00CC68D0"/>
    <w:rsid w:val="00CF4DFE"/>
    <w:rsid w:val="00D03F9A"/>
    <w:rsid w:val="00D06D51"/>
    <w:rsid w:val="00D24991"/>
    <w:rsid w:val="00D50255"/>
    <w:rsid w:val="00D52ADE"/>
    <w:rsid w:val="00D66520"/>
    <w:rsid w:val="00D80124"/>
    <w:rsid w:val="00D84AE9"/>
    <w:rsid w:val="00DB1F2E"/>
    <w:rsid w:val="00DE34CF"/>
    <w:rsid w:val="00E13F3D"/>
    <w:rsid w:val="00E34898"/>
    <w:rsid w:val="00E513BA"/>
    <w:rsid w:val="00E7711D"/>
    <w:rsid w:val="00EB09B7"/>
    <w:rsid w:val="00ED1E2A"/>
    <w:rsid w:val="00EE7D7C"/>
    <w:rsid w:val="00F11B85"/>
    <w:rsid w:val="00F25D98"/>
    <w:rsid w:val="00F300FB"/>
    <w:rsid w:val="00F54C7D"/>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6D02E7"/>
    <w:rPr>
      <w:rFonts w:ascii="Times New Roman" w:hAnsi="Times New Roman"/>
      <w:lang w:val="en-GB" w:eastAsia="en-US"/>
    </w:rPr>
  </w:style>
  <w:style w:type="character" w:customStyle="1" w:styleId="B1Char">
    <w:name w:val="B1 Char"/>
    <w:link w:val="B1"/>
    <w:qFormat/>
    <w:locked/>
    <w:rsid w:val="006D02E7"/>
    <w:rPr>
      <w:rFonts w:ascii="Times New Roman" w:hAnsi="Times New Roman"/>
      <w:lang w:val="en-GB" w:eastAsia="en-US"/>
    </w:rPr>
  </w:style>
  <w:style w:type="character" w:customStyle="1" w:styleId="B2Char">
    <w:name w:val="B2 Char"/>
    <w:link w:val="B2"/>
    <w:qFormat/>
    <w:locked/>
    <w:rsid w:val="006D02E7"/>
    <w:rPr>
      <w:rFonts w:ascii="Times New Roman" w:hAnsi="Times New Roman"/>
      <w:lang w:val="en-GB" w:eastAsia="en-US"/>
    </w:rPr>
  </w:style>
  <w:style w:type="character" w:customStyle="1" w:styleId="THChar">
    <w:name w:val="TH Char"/>
    <w:link w:val="TH"/>
    <w:qFormat/>
    <w:locked/>
    <w:rsid w:val="006D02E7"/>
    <w:rPr>
      <w:rFonts w:ascii="Arial" w:hAnsi="Arial"/>
      <w:b/>
      <w:lang w:val="en-GB" w:eastAsia="en-US"/>
    </w:rPr>
  </w:style>
  <w:style w:type="character" w:customStyle="1" w:styleId="TFChar">
    <w:name w:val="TF Char"/>
    <w:link w:val="TF"/>
    <w:locked/>
    <w:rsid w:val="006D02E7"/>
    <w:rPr>
      <w:rFonts w:ascii="Arial" w:hAnsi="Arial"/>
      <w:b/>
      <w:lang w:val="en-GB" w:eastAsia="en-US"/>
    </w:rPr>
  </w:style>
  <w:style w:type="paragraph" w:styleId="Revision">
    <w:name w:val="Revision"/>
    <w:hidden/>
    <w:uiPriority w:val="99"/>
    <w:semiHidden/>
    <w:rsid w:val="006D02E7"/>
    <w:rPr>
      <w:rFonts w:ascii="Times New Roman" w:hAnsi="Times New Roman"/>
      <w:lang w:val="en-GB" w:eastAsia="en-US"/>
    </w:rPr>
  </w:style>
  <w:style w:type="character" w:customStyle="1" w:styleId="ui-provider">
    <w:name w:val="ui-provider"/>
    <w:basedOn w:val="DefaultParagraphFont"/>
    <w:rsid w:val="00F11B85"/>
  </w:style>
  <w:style w:type="paragraph" w:styleId="ListParagraph">
    <w:name w:val="List Paragraph"/>
    <w:basedOn w:val="Normal"/>
    <w:uiPriority w:val="34"/>
    <w:qFormat/>
    <w:rsid w:val="00CF4DFE"/>
    <w:pPr>
      <w:ind w:left="720"/>
      <w:contextualSpacing/>
    </w:pPr>
  </w:style>
  <w:style w:type="character" w:customStyle="1" w:styleId="EditorsNoteChar">
    <w:name w:val="Editor's Note Char"/>
    <w:aliases w:val="EN Char"/>
    <w:basedOn w:val="DefaultParagraphFont"/>
    <w:link w:val="EditorsNote"/>
    <w:locked/>
    <w:rsid w:val="00CF4DF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4113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0572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1717</Words>
  <Characters>9791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Atarius-8</cp:lastModifiedBy>
  <cp:revision>5</cp:revision>
  <cp:lastPrinted>1900-01-01T08:00:00Z</cp:lastPrinted>
  <dcterms:created xsi:type="dcterms:W3CDTF">2023-10-09T06:55:00Z</dcterms:created>
  <dcterms:modified xsi:type="dcterms:W3CDTF">2023-10-11T05:09:00Z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